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458" w:rsidRPr="00AF45B8" w:rsidRDefault="000D7458" w:rsidP="00296CE0">
      <w:pPr>
        <w:pStyle w:val="CRCoverPage"/>
        <w:tabs>
          <w:tab w:val="right" w:pos="9639"/>
        </w:tabs>
        <w:rPr>
          <w:b/>
          <w:iCs/>
          <w:noProof/>
          <w:sz w:val="28"/>
        </w:rPr>
      </w:pPr>
      <w:r>
        <w:rPr>
          <w:b/>
          <w:noProof/>
          <w:sz w:val="24"/>
        </w:rPr>
        <w:t>3GPP TSG-SA WG1 Meeting #5</w:t>
      </w:r>
      <w:r w:rsidR="004F4689">
        <w:rPr>
          <w:b/>
          <w:noProof/>
          <w:sz w:val="24"/>
        </w:rPr>
        <w:t>4</w:t>
      </w:r>
      <w:r>
        <w:rPr>
          <w:b/>
          <w:i/>
          <w:noProof/>
          <w:sz w:val="28"/>
        </w:rPr>
        <w:tab/>
      </w:r>
      <w:r w:rsidRPr="00AF45B8">
        <w:rPr>
          <w:b/>
          <w:iCs/>
          <w:noProof/>
          <w:sz w:val="28"/>
        </w:rPr>
        <w:t>S1-</w:t>
      </w:r>
      <w:r w:rsidR="00296CE0" w:rsidRPr="00AF45B8">
        <w:rPr>
          <w:b/>
          <w:iCs/>
          <w:noProof/>
          <w:sz w:val="28"/>
        </w:rPr>
        <w:t>111</w:t>
      </w:r>
      <w:ins w:id="0" w:author="Bruno TOSSOU" w:date="2011-05-11T10:22:00Z">
        <w:r w:rsidR="00184EA4">
          <w:rPr>
            <w:b/>
            <w:iCs/>
            <w:noProof/>
            <w:sz w:val="28"/>
          </w:rPr>
          <w:t>335</w:t>
        </w:r>
      </w:ins>
    </w:p>
    <w:p w:rsidR="000D7458" w:rsidRPr="004F4689" w:rsidRDefault="004F4689" w:rsidP="000D7458">
      <w:pPr>
        <w:pStyle w:val="CRCoverPage"/>
        <w:outlineLvl w:val="0"/>
        <w:rPr>
          <w:b/>
          <w:noProof/>
          <w:sz w:val="24"/>
        </w:rPr>
      </w:pPr>
      <w:smartTag w:uri="urn:schemas-microsoft-com:office:smarttags" w:element="City">
        <w:r w:rsidRPr="004F4689">
          <w:rPr>
            <w:b/>
            <w:noProof/>
            <w:sz w:val="24"/>
          </w:rPr>
          <w:t>Xi’an</w:t>
        </w:r>
      </w:smartTag>
      <w:r w:rsidRPr="004F4689">
        <w:rPr>
          <w:b/>
          <w:noProof/>
          <w:sz w:val="24"/>
        </w:rPr>
        <w:t xml:space="preserve">, </w:t>
      </w:r>
      <w:smartTag w:uri="urn:schemas-microsoft-com:office:smarttags" w:element="place">
        <w:smartTag w:uri="urn:schemas-microsoft-com:office:smarttags" w:element="country-region">
          <w:r w:rsidRPr="004F4689">
            <w:rPr>
              <w:b/>
              <w:noProof/>
              <w:sz w:val="24"/>
            </w:rPr>
            <w:t>China</w:t>
          </w:r>
        </w:smartTag>
      </w:smartTag>
      <w:r w:rsidRPr="004F4689">
        <w:rPr>
          <w:b/>
          <w:noProof/>
          <w:sz w:val="24"/>
        </w:rPr>
        <w:t>, 9th – 13th May 2011</w:t>
      </w:r>
    </w:p>
    <w:p w:rsidR="00A47EDD" w:rsidRPr="00476F2E" w:rsidRDefault="00A47EDD">
      <w:pPr>
        <w:pStyle w:val="En-tte"/>
        <w:tabs>
          <w:tab w:val="clear" w:pos="8306"/>
          <w:tab w:val="right" w:pos="7088"/>
          <w:tab w:val="right" w:pos="9781"/>
        </w:tabs>
        <w:rPr>
          <w:rFonts w:ascii="Arial" w:hAnsi="Arial" w:cs="Arial"/>
          <w:b/>
          <w:bCs/>
          <w:sz w:val="22"/>
        </w:rPr>
      </w:pPr>
    </w:p>
    <w:p w:rsidR="00F30159" w:rsidRPr="00476F2E" w:rsidRDefault="00F30159">
      <w:pPr>
        <w:rPr>
          <w:rFonts w:ascii="Arial" w:hAnsi="Arial" w:cs="Arial"/>
        </w:rPr>
      </w:pPr>
    </w:p>
    <w:p w:rsidR="00DA40F2" w:rsidRDefault="00F30159" w:rsidP="00296CE0">
      <w:pPr>
        <w:spacing w:after="60"/>
        <w:ind w:left="1985" w:hanging="1985"/>
        <w:rPr>
          <w:rFonts w:ascii="Arial" w:hAnsi="Arial" w:cs="Arial"/>
          <w:bCs/>
          <w:color w:val="000000"/>
        </w:rPr>
      </w:pPr>
      <w:r>
        <w:rPr>
          <w:rFonts w:ascii="Arial" w:hAnsi="Arial" w:cs="Arial"/>
          <w:b/>
        </w:rPr>
        <w:t>Title:</w:t>
      </w:r>
      <w:r>
        <w:rPr>
          <w:rFonts w:ascii="Arial" w:hAnsi="Arial" w:cs="Arial"/>
          <w:b/>
        </w:rPr>
        <w:tab/>
      </w:r>
      <w:r w:rsidR="00DA40F2" w:rsidRPr="00EA7027">
        <w:rPr>
          <w:rFonts w:ascii="Arial" w:hAnsi="Arial" w:cs="Arial"/>
          <w:bCs/>
          <w:highlight w:val="yellow"/>
        </w:rPr>
        <w:t>[</w:t>
      </w:r>
      <w:r w:rsidR="00BA6989" w:rsidRPr="00EA7027">
        <w:rPr>
          <w:rFonts w:ascii="Arial" w:hAnsi="Arial" w:cs="Arial"/>
          <w:highlight w:val="yellow"/>
        </w:rPr>
        <w:t>Draft</w:t>
      </w:r>
      <w:r w:rsidR="00DA40F2" w:rsidRPr="00EA7027">
        <w:rPr>
          <w:rFonts w:ascii="Arial" w:hAnsi="Arial" w:cs="Arial"/>
          <w:highlight w:val="yellow"/>
        </w:rPr>
        <w:t>]</w:t>
      </w:r>
      <w:r w:rsidR="00DA40F2">
        <w:rPr>
          <w:rFonts w:ascii="Arial" w:hAnsi="Arial" w:cs="Arial"/>
        </w:rPr>
        <w:t xml:space="preserve"> </w:t>
      </w:r>
      <w:r w:rsidR="00296CE0" w:rsidRPr="004B2903">
        <w:rPr>
          <w:rFonts w:ascii="Arial" w:hAnsi="Arial" w:cs="Arial"/>
          <w:bCs/>
        </w:rPr>
        <w:t xml:space="preserve">LS on </w:t>
      </w:r>
      <w:r w:rsidR="00296CE0">
        <w:rPr>
          <w:rFonts w:ascii="Arial" w:hAnsi="Arial" w:cs="Arial"/>
          <w:bCs/>
        </w:rPr>
        <w:t>remote party restrictions for IUT</w:t>
      </w:r>
    </w:p>
    <w:p w:rsidR="00296CE0" w:rsidRDefault="00F30159" w:rsidP="00F7613E">
      <w:pPr>
        <w:spacing w:after="60"/>
        <w:ind w:left="1985" w:hanging="1985"/>
        <w:rPr>
          <w:rFonts w:ascii="Arial" w:hAnsi="Arial" w:cs="Arial"/>
          <w:bCs/>
          <w:color w:val="000000"/>
        </w:rPr>
      </w:pPr>
      <w:r w:rsidRPr="00EA4041">
        <w:rPr>
          <w:rFonts w:ascii="Arial" w:hAnsi="Arial" w:cs="Arial"/>
          <w:b/>
        </w:rPr>
        <w:t>Response to:</w:t>
      </w:r>
      <w:bookmarkStart w:id="1" w:name="OLE_LINK1"/>
      <w:bookmarkStart w:id="2" w:name="OLE_LINK2"/>
      <w:r w:rsidR="00DA40F2">
        <w:rPr>
          <w:rFonts w:ascii="Arial" w:hAnsi="Arial" w:cs="Arial"/>
          <w:bCs/>
        </w:rPr>
        <w:t xml:space="preserve">             </w:t>
      </w:r>
      <w:r w:rsidR="00296CE0" w:rsidRPr="004B2903">
        <w:rPr>
          <w:rFonts w:ascii="Arial" w:hAnsi="Arial" w:cs="Arial"/>
          <w:bCs/>
        </w:rPr>
        <w:t xml:space="preserve">LS on </w:t>
      </w:r>
      <w:r w:rsidR="00296CE0">
        <w:rPr>
          <w:rFonts w:ascii="Arial" w:hAnsi="Arial" w:cs="Arial"/>
          <w:bCs/>
        </w:rPr>
        <w:t>remote party restrictions for IUT</w:t>
      </w:r>
      <w:r w:rsidR="00296CE0" w:rsidDel="00296CE0">
        <w:rPr>
          <w:rFonts w:ascii="Arial" w:hAnsi="Arial" w:cs="Arial"/>
          <w:bCs/>
          <w:color w:val="000000"/>
        </w:rPr>
        <w:t xml:space="preserve"> </w:t>
      </w:r>
    </w:p>
    <w:bookmarkEnd w:id="1"/>
    <w:bookmarkEnd w:id="2"/>
    <w:p w:rsidR="00F30159" w:rsidRPr="00EA4041" w:rsidRDefault="00F30159" w:rsidP="00296CE0">
      <w:pPr>
        <w:spacing w:after="60"/>
        <w:ind w:left="1985" w:hanging="1985"/>
        <w:rPr>
          <w:rFonts w:ascii="Arial" w:hAnsi="Arial" w:cs="Arial"/>
          <w:bCs/>
        </w:rPr>
      </w:pPr>
      <w:r w:rsidRPr="00EA4041">
        <w:rPr>
          <w:rFonts w:ascii="Arial" w:hAnsi="Arial" w:cs="Arial"/>
          <w:b/>
        </w:rPr>
        <w:t>Release:</w:t>
      </w:r>
      <w:r w:rsidRPr="00EA4041">
        <w:rPr>
          <w:rFonts w:ascii="Arial" w:hAnsi="Arial" w:cs="Arial"/>
          <w:bCs/>
        </w:rPr>
        <w:tab/>
      </w:r>
      <w:r w:rsidR="00296CE0">
        <w:rPr>
          <w:rFonts w:ascii="Arial" w:hAnsi="Arial" w:cs="Arial"/>
          <w:bCs/>
        </w:rPr>
        <w:t>Rel-11</w:t>
      </w:r>
      <w:r w:rsidR="00DA40F2">
        <w:rPr>
          <w:rFonts w:ascii="Arial" w:hAnsi="Arial" w:cs="Arial"/>
          <w:bCs/>
        </w:rPr>
        <w:t xml:space="preserve">       </w:t>
      </w:r>
      <w:r w:rsidR="00DA40F2">
        <w:rPr>
          <w:rFonts w:ascii="Arial" w:hAnsi="Arial" w:cs="Arial"/>
          <w:bCs/>
        </w:rPr>
        <w:tab/>
      </w:r>
    </w:p>
    <w:p w:rsidR="00F30159" w:rsidRPr="00EA4041" w:rsidRDefault="00F30159" w:rsidP="001C78F6">
      <w:pPr>
        <w:spacing w:after="60"/>
        <w:ind w:left="1985" w:hanging="1985"/>
        <w:rPr>
          <w:rFonts w:ascii="Arial" w:hAnsi="Arial" w:cs="Arial"/>
          <w:bCs/>
        </w:rPr>
      </w:pPr>
      <w:r w:rsidRPr="00EA4041">
        <w:rPr>
          <w:rFonts w:ascii="Arial" w:hAnsi="Arial" w:cs="Arial"/>
          <w:b/>
        </w:rPr>
        <w:t>Work Item:</w:t>
      </w:r>
      <w:r w:rsidRPr="00EA4041">
        <w:rPr>
          <w:rFonts w:ascii="Arial" w:hAnsi="Arial" w:cs="Arial"/>
          <w:bCs/>
        </w:rPr>
        <w:tab/>
      </w:r>
    </w:p>
    <w:p w:rsidR="00F30159" w:rsidRPr="00EA4041" w:rsidRDefault="00F30159">
      <w:pPr>
        <w:spacing w:after="60"/>
        <w:ind w:left="1985" w:hanging="1985"/>
        <w:rPr>
          <w:rFonts w:ascii="Arial" w:hAnsi="Arial" w:cs="Arial"/>
          <w:b/>
        </w:rPr>
      </w:pPr>
    </w:p>
    <w:p w:rsidR="00F30159" w:rsidRPr="00EA4041" w:rsidRDefault="00F30159">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47EDD" w:rsidRPr="00EA4041">
        <w:rPr>
          <w:rFonts w:ascii="Arial" w:hAnsi="Arial" w:cs="Arial"/>
          <w:bCs/>
        </w:rPr>
        <w:t>3GPP SA WG1</w:t>
      </w:r>
    </w:p>
    <w:p w:rsidR="00296CE0" w:rsidRPr="003F4842" w:rsidRDefault="00F30159" w:rsidP="003F4842">
      <w:pPr>
        <w:spacing w:after="60"/>
        <w:ind w:left="1985" w:hanging="1985"/>
        <w:rPr>
          <w:rFonts w:ascii="Arial" w:hAnsi="Arial" w:cs="Arial"/>
          <w:bCs/>
          <w:color w:val="000000"/>
          <w:lang w:val="fr-FR"/>
        </w:rPr>
      </w:pPr>
      <w:r w:rsidRPr="003F4842">
        <w:rPr>
          <w:rFonts w:ascii="Arial" w:hAnsi="Arial" w:cs="Arial"/>
          <w:b/>
          <w:lang w:val="fr-FR"/>
        </w:rPr>
        <w:t>To:</w:t>
      </w:r>
      <w:r w:rsidRPr="003F4842">
        <w:rPr>
          <w:rFonts w:ascii="Arial" w:hAnsi="Arial" w:cs="Arial"/>
          <w:bCs/>
          <w:lang w:val="fr-FR"/>
        </w:rPr>
        <w:tab/>
      </w:r>
      <w:r w:rsidR="00296CE0" w:rsidRPr="003F4842">
        <w:rPr>
          <w:rFonts w:ascii="Arial" w:hAnsi="Arial" w:cs="Arial"/>
          <w:bCs/>
          <w:color w:val="000000"/>
          <w:lang w:val="fr-FR"/>
        </w:rPr>
        <w:t>3GPP SA2</w:t>
      </w:r>
    </w:p>
    <w:p w:rsidR="00DA40F2" w:rsidRPr="003F4842" w:rsidRDefault="00F30159" w:rsidP="00296CE0">
      <w:pPr>
        <w:spacing w:after="60"/>
        <w:ind w:left="1985" w:hanging="1985"/>
        <w:rPr>
          <w:rFonts w:ascii="Arial" w:hAnsi="Arial" w:cs="Arial"/>
          <w:bCs/>
          <w:color w:val="000000"/>
          <w:lang w:val="fr-FR"/>
        </w:rPr>
      </w:pPr>
      <w:r w:rsidRPr="003F4842">
        <w:rPr>
          <w:rFonts w:ascii="Arial" w:hAnsi="Arial" w:cs="Arial"/>
          <w:b/>
          <w:lang w:val="fr-FR"/>
        </w:rPr>
        <w:t>Cc:</w:t>
      </w:r>
      <w:r w:rsidR="008D0CA9" w:rsidRPr="003F4842">
        <w:rPr>
          <w:rFonts w:ascii="Arial" w:hAnsi="Arial" w:cs="Arial"/>
          <w:bCs/>
          <w:lang w:val="fr-FR"/>
        </w:rPr>
        <w:tab/>
      </w:r>
    </w:p>
    <w:p w:rsidR="00296CE0" w:rsidRPr="003F4842" w:rsidRDefault="00296CE0" w:rsidP="00296CE0">
      <w:pPr>
        <w:spacing w:after="60"/>
        <w:ind w:left="1985" w:hanging="1985"/>
        <w:rPr>
          <w:rFonts w:ascii="Arial" w:hAnsi="Arial" w:cs="Arial"/>
          <w:bCs/>
          <w:color w:val="000000"/>
          <w:lang w:val="fr-FR"/>
        </w:rPr>
      </w:pPr>
    </w:p>
    <w:p w:rsidR="00F30159" w:rsidRDefault="00F30159">
      <w:pPr>
        <w:tabs>
          <w:tab w:val="left" w:pos="2268"/>
        </w:tabs>
        <w:rPr>
          <w:rFonts w:ascii="Arial" w:hAnsi="Arial" w:cs="Arial"/>
          <w:bCs/>
        </w:rPr>
      </w:pPr>
      <w:r>
        <w:rPr>
          <w:rFonts w:ascii="Arial" w:hAnsi="Arial" w:cs="Arial"/>
          <w:b/>
        </w:rPr>
        <w:t>Contact Person:</w:t>
      </w:r>
      <w:r>
        <w:rPr>
          <w:rFonts w:ascii="Arial" w:hAnsi="Arial" w:cs="Arial"/>
          <w:bCs/>
        </w:rPr>
        <w:tab/>
      </w:r>
    </w:p>
    <w:p w:rsidR="00F30159" w:rsidRDefault="00F30159" w:rsidP="00DA40F2">
      <w:pPr>
        <w:pStyle w:val="Titre4"/>
        <w:tabs>
          <w:tab w:val="left" w:pos="2268"/>
        </w:tabs>
        <w:ind w:left="567"/>
        <w:rPr>
          <w:rFonts w:cs="Arial"/>
          <w:b w:val="0"/>
          <w:bCs/>
        </w:rPr>
      </w:pPr>
      <w:r>
        <w:rPr>
          <w:rFonts w:cs="Arial"/>
        </w:rPr>
        <w:t>Name:</w:t>
      </w:r>
      <w:r>
        <w:rPr>
          <w:rFonts w:cs="Arial"/>
          <w:b w:val="0"/>
          <w:bCs/>
        </w:rPr>
        <w:tab/>
      </w:r>
      <w:r w:rsidR="00DA40F2">
        <w:rPr>
          <w:rFonts w:cs="Arial"/>
          <w:b w:val="0"/>
          <w:bCs/>
        </w:rPr>
        <w:t>Bruno TOSSOU</w:t>
      </w:r>
    </w:p>
    <w:p w:rsidR="00F30159" w:rsidRDefault="00B13B0F" w:rsidP="00B13B0F">
      <w:pPr>
        <w:tabs>
          <w:tab w:val="left" w:pos="2268"/>
          <w:tab w:val="left" w:pos="2694"/>
        </w:tabs>
        <w:rPr>
          <w:rFonts w:ascii="Arial" w:hAnsi="Arial" w:cs="Arial"/>
          <w:bCs/>
        </w:rPr>
      </w:pPr>
      <w:r>
        <w:rPr>
          <w:rFonts w:ascii="Arial" w:hAnsi="Arial" w:cs="Arial"/>
          <w:b/>
        </w:rPr>
        <w:t xml:space="preserve">          </w:t>
      </w:r>
      <w:r w:rsidR="00F30159">
        <w:rPr>
          <w:rFonts w:ascii="Arial" w:hAnsi="Arial" w:cs="Arial"/>
          <w:b/>
        </w:rPr>
        <w:t>Tel. Number:</w:t>
      </w:r>
      <w:r w:rsidR="00F30159">
        <w:rPr>
          <w:rFonts w:ascii="Arial" w:hAnsi="Arial" w:cs="Arial"/>
          <w:bCs/>
        </w:rPr>
        <w:tab/>
      </w:r>
      <w:r w:rsidRPr="00B13B0F">
        <w:rPr>
          <w:rFonts w:ascii="Arial" w:hAnsi="Arial" w:cs="Arial"/>
          <w:bCs/>
        </w:rPr>
        <w:t>+ 33 1 45 29 89 72</w:t>
      </w:r>
    </w:p>
    <w:p w:rsidR="00F30159" w:rsidRDefault="00F30159" w:rsidP="00F63909">
      <w:pPr>
        <w:pStyle w:val="Titre7"/>
        <w:tabs>
          <w:tab w:val="left" w:pos="2268"/>
        </w:tabs>
        <w:ind w:left="567"/>
        <w:rPr>
          <w:rFonts w:cs="Arial"/>
          <w:b w:val="0"/>
          <w:bCs/>
          <w:szCs w:val="24"/>
        </w:rPr>
      </w:pPr>
      <w:r>
        <w:rPr>
          <w:rFonts w:cs="Arial"/>
        </w:rPr>
        <w:t>E-mail Address:</w:t>
      </w:r>
      <w:r>
        <w:rPr>
          <w:rFonts w:cs="Arial"/>
          <w:b w:val="0"/>
          <w:bCs/>
        </w:rPr>
        <w:tab/>
      </w:r>
      <w:hyperlink r:id="rId7" w:history="1">
        <w:r w:rsidR="00296CE0" w:rsidRPr="00A153C8">
          <w:rPr>
            <w:rStyle w:val="Lienhypertexte"/>
            <w:rFonts w:cs="Arial"/>
            <w:b w:val="0"/>
            <w:bCs/>
            <w:szCs w:val="24"/>
          </w:rPr>
          <w:t>bruno.tossou@orange-ftgroup.com</w:t>
        </w:r>
      </w:hyperlink>
    </w:p>
    <w:p w:rsidR="00296CE0" w:rsidRPr="00296CE0" w:rsidRDefault="00296CE0" w:rsidP="00296CE0"/>
    <w:p w:rsidR="00F30159" w:rsidRPr="00EA4041" w:rsidRDefault="00F30159" w:rsidP="00DA40F2">
      <w:pPr>
        <w:spacing w:after="60"/>
        <w:ind w:left="1985" w:hanging="1985"/>
        <w:rPr>
          <w:rFonts w:ascii="Arial" w:hAnsi="Arial" w:cs="Arial"/>
          <w:bCs/>
        </w:rPr>
      </w:pPr>
      <w:r>
        <w:rPr>
          <w:rFonts w:ascii="Arial" w:hAnsi="Arial" w:cs="Arial"/>
          <w:b/>
        </w:rPr>
        <w:t>Attachments:</w:t>
      </w:r>
      <w:r>
        <w:rPr>
          <w:rFonts w:ascii="Arial" w:hAnsi="Arial" w:cs="Arial"/>
          <w:bCs/>
        </w:rPr>
        <w:tab/>
      </w:r>
    </w:p>
    <w:p w:rsidR="00F30159" w:rsidRDefault="00F30159">
      <w:pPr>
        <w:pBdr>
          <w:bottom w:val="single" w:sz="4" w:space="1" w:color="auto"/>
        </w:pBdr>
        <w:rPr>
          <w:rFonts w:ascii="Arial" w:hAnsi="Arial" w:cs="Arial"/>
        </w:rPr>
      </w:pPr>
    </w:p>
    <w:p w:rsidR="00F30159" w:rsidRDefault="00F30159">
      <w:pPr>
        <w:rPr>
          <w:rFonts w:ascii="Arial" w:hAnsi="Arial" w:cs="Arial"/>
        </w:rPr>
      </w:pPr>
    </w:p>
    <w:p w:rsidR="00F30159" w:rsidRPr="00C8126D" w:rsidRDefault="00F30159">
      <w:pPr>
        <w:spacing w:after="120"/>
        <w:rPr>
          <w:rFonts w:ascii="Arial" w:hAnsi="Arial" w:cs="Arial"/>
          <w:b/>
        </w:rPr>
      </w:pPr>
      <w:r w:rsidRPr="00C8126D">
        <w:rPr>
          <w:rFonts w:ascii="Arial" w:hAnsi="Arial" w:cs="Arial"/>
          <w:b/>
        </w:rPr>
        <w:t>1. Overall Description:</w:t>
      </w:r>
    </w:p>
    <w:p w:rsidR="00B66786" w:rsidRDefault="00E73F16" w:rsidP="00B66786">
      <w:pPr>
        <w:spacing w:after="60"/>
        <w:ind w:left="1985" w:hanging="1985"/>
        <w:jc w:val="both"/>
        <w:rPr>
          <w:ins w:id="3" w:author="Bruno TOSSOU" w:date="2011-05-12T05:44:00Z"/>
          <w:rFonts w:ascii="Arial" w:hAnsi="Arial" w:cs="Arial"/>
        </w:rPr>
      </w:pPr>
      <w:r>
        <w:rPr>
          <w:rFonts w:ascii="Arial" w:hAnsi="Arial" w:cs="Arial"/>
        </w:rPr>
        <w:t xml:space="preserve">3GPP </w:t>
      </w:r>
      <w:r w:rsidR="00E0089D" w:rsidRPr="00C8126D">
        <w:rPr>
          <w:rFonts w:ascii="Arial" w:hAnsi="Arial" w:cs="Arial"/>
        </w:rPr>
        <w:t>SA</w:t>
      </w:r>
      <w:r w:rsidR="00E0089D">
        <w:rPr>
          <w:rFonts w:ascii="Arial" w:hAnsi="Arial" w:cs="Arial"/>
        </w:rPr>
        <w:t>1</w:t>
      </w:r>
      <w:r w:rsidR="00E0089D" w:rsidRPr="00C8126D">
        <w:rPr>
          <w:rFonts w:ascii="Arial" w:hAnsi="Arial" w:cs="Arial"/>
        </w:rPr>
        <w:t xml:space="preserve"> </w:t>
      </w:r>
      <w:r w:rsidR="008D0CA9" w:rsidRPr="00C8126D">
        <w:rPr>
          <w:rFonts w:ascii="Arial" w:hAnsi="Arial" w:cs="Arial"/>
        </w:rPr>
        <w:t xml:space="preserve">thanks </w:t>
      </w:r>
      <w:r w:rsidR="00E0089D" w:rsidRPr="00E0089D">
        <w:rPr>
          <w:rFonts w:ascii="Arial" w:hAnsi="Arial" w:cs="Arial"/>
        </w:rPr>
        <w:t>SA</w:t>
      </w:r>
      <w:r w:rsidR="00E0089D">
        <w:rPr>
          <w:rFonts w:ascii="Arial" w:hAnsi="Arial" w:cs="Arial"/>
        </w:rPr>
        <w:t>2 on their LS (</w:t>
      </w:r>
      <w:r w:rsidR="00E0089D" w:rsidRPr="00E0089D">
        <w:rPr>
          <w:rFonts w:ascii="Arial" w:hAnsi="Arial" w:cs="Arial"/>
        </w:rPr>
        <w:t>S2-112212) on the remote party restrictions for IUT.</w:t>
      </w:r>
      <w:r w:rsidR="002A6DE6">
        <w:rPr>
          <w:rFonts w:ascii="Arial" w:hAnsi="Arial" w:cs="Arial"/>
        </w:rPr>
        <w:t xml:space="preserve"> </w:t>
      </w:r>
      <w:r>
        <w:rPr>
          <w:rFonts w:ascii="Arial" w:hAnsi="Arial" w:cs="Arial"/>
        </w:rPr>
        <w:t xml:space="preserve">3GPP </w:t>
      </w:r>
      <w:r w:rsidR="008D0CA9" w:rsidRPr="00C8126D">
        <w:rPr>
          <w:rFonts w:ascii="Arial" w:hAnsi="Arial" w:cs="Arial"/>
        </w:rPr>
        <w:t>SA1</w:t>
      </w:r>
      <w:r w:rsidR="00AD397F">
        <w:rPr>
          <w:rFonts w:ascii="Arial" w:hAnsi="Arial" w:cs="Arial"/>
        </w:rPr>
        <w:t xml:space="preserve"> w</w:t>
      </w:r>
      <w:r w:rsidR="002A6DE6" w:rsidRPr="00C8126D">
        <w:rPr>
          <w:rFonts w:ascii="Arial" w:hAnsi="Arial" w:cs="Arial"/>
        </w:rPr>
        <w:t>ould</w:t>
      </w:r>
      <w:r w:rsidR="008D0CA9" w:rsidRPr="00C8126D">
        <w:rPr>
          <w:rFonts w:ascii="Arial" w:hAnsi="Arial" w:cs="Arial"/>
        </w:rPr>
        <w:t xml:space="preserve"> like </w:t>
      </w:r>
    </w:p>
    <w:p w:rsidR="00F30159" w:rsidRPr="00C8126D" w:rsidRDefault="008D0CA9" w:rsidP="00B66786">
      <w:pPr>
        <w:spacing w:after="60"/>
        <w:ind w:left="1985" w:hanging="1985"/>
        <w:jc w:val="both"/>
        <w:rPr>
          <w:rFonts w:ascii="Arial" w:hAnsi="Arial" w:cs="Arial"/>
        </w:rPr>
      </w:pPr>
      <w:r w:rsidRPr="00C8126D">
        <w:rPr>
          <w:rFonts w:ascii="Arial" w:hAnsi="Arial" w:cs="Arial"/>
        </w:rPr>
        <w:t xml:space="preserve">to provide the following </w:t>
      </w:r>
      <w:ins w:id="4" w:author="Bruno TOSSOU" w:date="2011-05-11T10:24:00Z">
        <w:r w:rsidR="006A2545">
          <w:rPr>
            <w:rFonts w:ascii="Arial" w:hAnsi="Arial" w:cs="Arial"/>
          </w:rPr>
          <w:t>clarification.</w:t>
        </w:r>
      </w:ins>
    </w:p>
    <w:p w:rsidR="00786293" w:rsidRDefault="007A4903" w:rsidP="00786293">
      <w:pPr>
        <w:jc w:val="both"/>
        <w:rPr>
          <w:ins w:id="5" w:author="Bruno TOSSOU" w:date="2011-05-12T08:53:00Z"/>
          <w:rFonts w:ascii="Arial" w:hAnsi="Arial" w:cs="Arial"/>
          <w:lang w:val="en-US"/>
        </w:rPr>
      </w:pPr>
      <w:ins w:id="6" w:author="Bruno TOSSOU" w:date="2011-05-11T10:33:00Z">
        <w:r>
          <w:rPr>
            <w:rFonts w:ascii="Arial" w:hAnsi="Arial" w:cs="Arial"/>
          </w:rPr>
          <w:t xml:space="preserve">Regarding Remote party restrictions for IUT 3GPP SA1 believes that Digital Right Management (DRM) case is already covered </w:t>
        </w:r>
      </w:ins>
      <w:ins w:id="7" w:author="Bruno TOSSOU" w:date="2011-05-11T10:34:00Z">
        <w:r>
          <w:rPr>
            <w:rFonts w:ascii="Arial" w:hAnsi="Arial" w:cs="Arial"/>
          </w:rPr>
          <w:t xml:space="preserve">and outside the scope of </w:t>
        </w:r>
      </w:ins>
      <w:ins w:id="8" w:author="Bruno TOSSOU" w:date="2011-05-11T10:59:00Z">
        <w:r w:rsidR="00872448">
          <w:rPr>
            <w:rFonts w:ascii="Arial" w:hAnsi="Arial" w:cs="Arial"/>
          </w:rPr>
          <w:t>3GPP</w:t>
        </w:r>
      </w:ins>
      <w:ins w:id="9" w:author="Bruno TOSSOU" w:date="2011-05-11T11:15:00Z">
        <w:r w:rsidR="00872448">
          <w:rPr>
            <w:rFonts w:ascii="Arial" w:hAnsi="Arial" w:cs="Arial"/>
          </w:rPr>
          <w:t>.</w:t>
        </w:r>
      </w:ins>
      <w:ins w:id="10" w:author="Bruno TOSSOU" w:date="2011-05-12T08:52:00Z">
        <w:r w:rsidR="00786293">
          <w:rPr>
            <w:rFonts w:ascii="Arial" w:hAnsi="Arial" w:cs="Arial"/>
          </w:rPr>
          <w:t xml:space="preserve"> </w:t>
        </w:r>
        <w:r w:rsidR="00786293" w:rsidRPr="00786293">
          <w:rPr>
            <w:rFonts w:ascii="Arial" w:hAnsi="Arial" w:cs="Arial"/>
            <w:lang w:val="en-US"/>
          </w:rPr>
          <w:t xml:space="preserve">DRM is just an </w:t>
        </w:r>
      </w:ins>
      <w:ins w:id="11" w:author="Bruno TOSSOU" w:date="2011-05-12T08:53:00Z">
        <w:r w:rsidR="00786293" w:rsidRPr="00786293">
          <w:rPr>
            <w:rFonts w:ascii="Arial" w:hAnsi="Arial" w:cs="Arial"/>
            <w:lang w:val="en-US"/>
          </w:rPr>
          <w:t>example;</w:t>
        </w:r>
      </w:ins>
      <w:ins w:id="12" w:author="Bruno TOSSOU" w:date="2011-05-12T08:52:00Z">
        <w:r w:rsidR="00786293" w:rsidRPr="00786293">
          <w:rPr>
            <w:rFonts w:ascii="Arial" w:hAnsi="Arial" w:cs="Arial"/>
            <w:lang w:val="en-US"/>
          </w:rPr>
          <w:t xml:space="preserve"> the key issue here is to respect the “rights” of:</w:t>
        </w:r>
      </w:ins>
    </w:p>
    <w:p w:rsidR="00786293" w:rsidRPr="00786293" w:rsidRDefault="00786293" w:rsidP="00786293">
      <w:pPr>
        <w:jc w:val="both"/>
        <w:rPr>
          <w:ins w:id="13" w:author="Bruno TOSSOU" w:date="2011-05-12T08:52:00Z"/>
          <w:rFonts w:ascii="Arial" w:hAnsi="Arial" w:cs="Arial"/>
          <w:lang w:val="en-US"/>
        </w:rPr>
      </w:pPr>
    </w:p>
    <w:p w:rsidR="00786293" w:rsidRPr="00786293" w:rsidRDefault="00786293" w:rsidP="00786293">
      <w:pPr>
        <w:ind w:left="720"/>
        <w:jc w:val="both"/>
        <w:rPr>
          <w:ins w:id="14" w:author="Bruno TOSSOU" w:date="2011-05-12T08:52:00Z"/>
          <w:rFonts w:ascii="Arial" w:hAnsi="Arial" w:cs="Arial"/>
          <w:lang w:val="en-US"/>
        </w:rPr>
      </w:pPr>
      <w:ins w:id="15" w:author="Bruno TOSSOU" w:date="2011-05-12T08:52:00Z">
        <w:r w:rsidRPr="00786293">
          <w:rPr>
            <w:rFonts w:ascii="Arial" w:hAnsi="Arial" w:cs="Arial"/>
            <w:lang w:val="en-US"/>
          </w:rPr>
          <w:t>1. The remote-party user, or</w:t>
        </w:r>
      </w:ins>
    </w:p>
    <w:p w:rsidR="00786293" w:rsidRPr="00786293" w:rsidRDefault="00786293" w:rsidP="00786293">
      <w:pPr>
        <w:ind w:left="720"/>
        <w:jc w:val="both"/>
        <w:rPr>
          <w:ins w:id="16" w:author="Bruno TOSSOU" w:date="2011-05-12T08:52:00Z"/>
          <w:rFonts w:ascii="Arial" w:hAnsi="Arial" w:cs="Arial"/>
          <w:lang w:val="en-US"/>
        </w:rPr>
      </w:pPr>
      <w:ins w:id="17" w:author="Bruno TOSSOU" w:date="2011-05-12T08:52:00Z">
        <w:r w:rsidRPr="00786293">
          <w:rPr>
            <w:rFonts w:ascii="Arial" w:hAnsi="Arial" w:cs="Arial"/>
            <w:lang w:val="en-US"/>
          </w:rPr>
          <w:t>2. The source of the media, if it restricts an IUT operation, or</w:t>
        </w:r>
      </w:ins>
    </w:p>
    <w:p w:rsidR="00786293" w:rsidRPr="00786293" w:rsidRDefault="00786293" w:rsidP="00786293">
      <w:pPr>
        <w:ind w:left="720"/>
        <w:jc w:val="both"/>
        <w:rPr>
          <w:ins w:id="18" w:author="Bruno TOSSOU" w:date="2011-05-12T08:52:00Z"/>
          <w:rFonts w:ascii="Arial" w:hAnsi="Arial" w:cs="Arial"/>
          <w:lang w:val="en-US"/>
        </w:rPr>
      </w:pPr>
      <w:ins w:id="19" w:author="Bruno TOSSOU" w:date="2011-05-12T08:52:00Z">
        <w:r w:rsidRPr="00786293">
          <w:rPr>
            <w:rFonts w:ascii="Arial" w:hAnsi="Arial" w:cs="Arial"/>
            <w:lang w:val="en-US"/>
          </w:rPr>
          <w:t>3. The remote party user restricts Inter UE transfers on IUT requests</w:t>
        </w:r>
      </w:ins>
    </w:p>
    <w:p w:rsidR="00786293" w:rsidRPr="00786293" w:rsidRDefault="00786293" w:rsidP="00872448">
      <w:pPr>
        <w:jc w:val="both"/>
        <w:rPr>
          <w:ins w:id="20" w:author="Bruno TOSSOU" w:date="2011-05-11T11:12:00Z"/>
          <w:rFonts w:ascii="Arial" w:hAnsi="Arial" w:cs="Arial"/>
          <w:lang w:val="en-US"/>
        </w:rPr>
      </w:pPr>
    </w:p>
    <w:p w:rsidR="00872448" w:rsidRDefault="00872448" w:rsidP="00872448">
      <w:pPr>
        <w:jc w:val="both"/>
        <w:rPr>
          <w:ins w:id="21" w:author="Bruno TOSSOU" w:date="2011-05-11T11:13:00Z"/>
          <w:rFonts w:ascii="Arial" w:hAnsi="Arial" w:cs="Arial"/>
        </w:rPr>
      </w:pPr>
    </w:p>
    <w:p w:rsidR="00872448" w:rsidRDefault="00872448" w:rsidP="00872448">
      <w:pPr>
        <w:numPr>
          <w:ilvl w:val="0"/>
          <w:numId w:val="6"/>
        </w:numPr>
        <w:jc w:val="both"/>
        <w:rPr>
          <w:ins w:id="22" w:author="Bruno TOSSOU" w:date="2011-05-11T11:08:00Z"/>
          <w:rFonts w:ascii="Arial" w:hAnsi="Arial" w:cs="Arial"/>
        </w:rPr>
      </w:pPr>
      <w:ins w:id="23" w:author="Bruno TOSSOU" w:date="2011-05-11T11:13:00Z">
        <w:r>
          <w:rPr>
            <w:rFonts w:ascii="Arial" w:hAnsi="Arial" w:cs="Arial"/>
          </w:rPr>
          <w:t>Current requirement for the IUT:</w:t>
        </w:r>
      </w:ins>
    </w:p>
    <w:p w:rsidR="00660BF2" w:rsidRDefault="00660BF2" w:rsidP="007A4903">
      <w:pPr>
        <w:jc w:val="both"/>
        <w:rPr>
          <w:ins w:id="24" w:author="Bruno TOSSOU" w:date="2011-05-11T10:33:00Z"/>
          <w:rFonts w:ascii="Arial" w:hAnsi="Arial" w:cs="Arial"/>
        </w:rPr>
      </w:pPr>
    </w:p>
    <w:p w:rsidR="00F67A68" w:rsidRDefault="00834AA2" w:rsidP="00872448">
      <w:pPr>
        <w:jc w:val="both"/>
        <w:rPr>
          <w:rFonts w:ascii="Arial" w:hAnsi="Arial" w:cs="Arial"/>
        </w:rPr>
      </w:pPr>
      <w:r>
        <w:rPr>
          <w:rFonts w:ascii="Arial" w:hAnsi="Arial" w:cs="Arial"/>
        </w:rPr>
        <w:t xml:space="preserve"> </w:t>
      </w:r>
      <w:ins w:id="25" w:author="Bruno TOSSOU" w:date="2011-05-11T12:06:00Z">
        <w:r w:rsidR="003F4842">
          <w:rPr>
            <w:rFonts w:ascii="Arial" w:hAnsi="Arial" w:cs="Arial"/>
          </w:rPr>
          <w:t>T</w:t>
        </w:r>
      </w:ins>
      <w:r>
        <w:rPr>
          <w:rFonts w:ascii="Arial" w:hAnsi="Arial" w:cs="Arial"/>
        </w:rPr>
        <w:t>he UE with an IUT subscription is able to transfer i</w:t>
      </w:r>
      <w:r w:rsidR="00601CFF">
        <w:rPr>
          <w:rFonts w:ascii="Arial" w:hAnsi="Arial" w:cs="Arial"/>
        </w:rPr>
        <w:t>t</w:t>
      </w:r>
      <w:r>
        <w:rPr>
          <w:rFonts w:ascii="Arial" w:hAnsi="Arial" w:cs="Arial"/>
        </w:rPr>
        <w:t>s ongoing session to other devices without requesting any permission from the remote party</w:t>
      </w:r>
      <w:r w:rsidR="00601CFF">
        <w:rPr>
          <w:rFonts w:ascii="Arial" w:hAnsi="Arial" w:cs="Arial"/>
        </w:rPr>
        <w:t xml:space="preserve"> as part of the transfer operation</w:t>
      </w:r>
      <w:r>
        <w:rPr>
          <w:rFonts w:ascii="Arial" w:hAnsi="Arial" w:cs="Arial"/>
        </w:rPr>
        <w:t xml:space="preserve">. This is </w:t>
      </w:r>
      <w:r w:rsidR="00601CFF">
        <w:rPr>
          <w:rFonts w:ascii="Arial" w:hAnsi="Arial" w:cs="Arial"/>
        </w:rPr>
        <w:t xml:space="preserve">a </w:t>
      </w:r>
      <w:r>
        <w:rPr>
          <w:rFonts w:ascii="Arial" w:hAnsi="Arial" w:cs="Arial"/>
        </w:rPr>
        <w:t xml:space="preserve">basic requirement </w:t>
      </w:r>
      <w:r w:rsidR="00601CFF">
        <w:rPr>
          <w:rFonts w:ascii="Arial" w:hAnsi="Arial" w:cs="Arial"/>
        </w:rPr>
        <w:t xml:space="preserve">for </w:t>
      </w:r>
      <w:r>
        <w:rPr>
          <w:rFonts w:ascii="Arial" w:hAnsi="Arial" w:cs="Arial"/>
        </w:rPr>
        <w:t>IUT in IMS.</w:t>
      </w:r>
    </w:p>
    <w:p w:rsidR="00F67A68" w:rsidRDefault="00F67A68" w:rsidP="00D64BFA">
      <w:pPr>
        <w:jc w:val="both"/>
        <w:rPr>
          <w:ins w:id="26" w:author="Bruno TOSSOU" w:date="2011-05-11T11:14:00Z"/>
          <w:rFonts w:ascii="Arial" w:hAnsi="Arial" w:cs="Arial"/>
        </w:rPr>
      </w:pPr>
    </w:p>
    <w:p w:rsidR="00872448" w:rsidRDefault="00872448" w:rsidP="00872448">
      <w:pPr>
        <w:numPr>
          <w:ilvl w:val="0"/>
          <w:numId w:val="6"/>
        </w:numPr>
        <w:jc w:val="both"/>
        <w:rPr>
          <w:ins w:id="27" w:author="Bruno TOSSOU" w:date="2011-05-11T11:14:00Z"/>
          <w:rFonts w:ascii="Arial" w:hAnsi="Arial" w:cs="Arial"/>
        </w:rPr>
      </w:pPr>
      <w:ins w:id="28" w:author="Bruno TOSSOU" w:date="2011-05-11T11:14:00Z">
        <w:r>
          <w:rPr>
            <w:rFonts w:ascii="Arial" w:hAnsi="Arial" w:cs="Arial"/>
          </w:rPr>
          <w:t>Privacy requirement</w:t>
        </w:r>
      </w:ins>
      <w:ins w:id="29" w:author="Bruno TOSSOU" w:date="2011-05-11T12:00:00Z">
        <w:r w:rsidR="00AF5500">
          <w:rPr>
            <w:rFonts w:ascii="Arial" w:hAnsi="Arial" w:cs="Arial"/>
          </w:rPr>
          <w:t xml:space="preserve"> in IUT</w:t>
        </w:r>
      </w:ins>
      <w:ins w:id="30" w:author="Bruno TOSSOU" w:date="2011-05-11T11:14:00Z">
        <w:r>
          <w:rPr>
            <w:rFonts w:ascii="Arial" w:hAnsi="Arial" w:cs="Arial"/>
          </w:rPr>
          <w:t xml:space="preserve"> :</w:t>
        </w:r>
      </w:ins>
    </w:p>
    <w:p w:rsidR="00872448" w:rsidRDefault="00872448" w:rsidP="00D64BFA">
      <w:pPr>
        <w:jc w:val="both"/>
        <w:rPr>
          <w:ins w:id="31" w:author="Bruno TOSSOU" w:date="2011-05-11T12:01:00Z"/>
          <w:rFonts w:ascii="Arial" w:hAnsi="Arial" w:cs="Arial"/>
        </w:rPr>
      </w:pPr>
    </w:p>
    <w:p w:rsidR="00872448" w:rsidRDefault="006E61F3" w:rsidP="00CE7E45">
      <w:pPr>
        <w:jc w:val="both"/>
        <w:rPr>
          <w:ins w:id="32" w:author="Bruno TOSSOU" w:date="2011-05-11T09:49:00Z"/>
          <w:rFonts w:ascii="Arial" w:hAnsi="Arial" w:cs="Arial"/>
        </w:rPr>
      </w:pPr>
      <w:ins w:id="33" w:author="Bruno TOSSOU" w:date="2011-05-12T08:57:00Z">
        <w:r>
          <w:rPr>
            <w:rFonts w:ascii="Arial" w:hAnsi="Arial" w:cs="Arial"/>
          </w:rPr>
          <w:t xml:space="preserve"> </w:t>
        </w:r>
      </w:ins>
      <w:ins w:id="34" w:author="Bruno TOSSOU" w:date="2011-05-11T12:01:00Z">
        <w:r w:rsidR="00AF5500">
          <w:rPr>
            <w:rFonts w:ascii="Arial" w:hAnsi="Arial" w:cs="Arial"/>
          </w:rPr>
          <w:t>“</w:t>
        </w:r>
      </w:ins>
      <w:ins w:id="35" w:author="Bruno TOSSOU" w:date="2011-05-11T12:00:00Z">
        <w:r w:rsidR="00CE7E45" w:rsidRPr="00CE7E45">
          <w:rPr>
            <w:rFonts w:ascii="Arial" w:hAnsi="Arial" w:cs="Arial"/>
          </w:rPr>
          <w:t>Replication / transfer of some or all media components to target IMS UE(s), belonging to the same or to different user(s) that are subscribed to the same operator, shall not be performed when the remote end (e.g. the source of the media) of the session restricts such operation</w:t>
        </w:r>
      </w:ins>
      <w:ins w:id="36" w:author="Bruno TOSSOU" w:date="2011-05-11T12:01:00Z">
        <w:r w:rsidR="00AF5500">
          <w:rPr>
            <w:rFonts w:ascii="Arial" w:hAnsi="Arial" w:cs="Arial"/>
          </w:rPr>
          <w:t>”</w:t>
        </w:r>
      </w:ins>
      <w:ins w:id="37" w:author="Bruno TOSSOU" w:date="2011-05-11T12:00:00Z">
        <w:r w:rsidR="00CE7E45" w:rsidRPr="00CE7E45">
          <w:rPr>
            <w:rFonts w:ascii="Arial" w:hAnsi="Arial" w:cs="Arial"/>
          </w:rPr>
          <w:t>.</w:t>
        </w:r>
      </w:ins>
      <w:ins w:id="38" w:author="Bruno TOSSOU" w:date="2011-05-12T08:56:00Z">
        <w:r>
          <w:rPr>
            <w:rFonts w:ascii="Arial" w:hAnsi="Arial" w:cs="Arial"/>
          </w:rPr>
          <w:t xml:space="preserve"> </w:t>
        </w:r>
      </w:ins>
    </w:p>
    <w:p w:rsidR="006E61F3" w:rsidRDefault="006E61F3" w:rsidP="006E61F3">
      <w:pPr>
        <w:jc w:val="both"/>
        <w:rPr>
          <w:ins w:id="39" w:author="Bruno TOSSOU" w:date="2011-05-12T08:56:00Z"/>
          <w:rFonts w:ascii="Arial" w:hAnsi="Arial" w:cs="Arial"/>
          <w:lang w:val="en-US"/>
        </w:rPr>
      </w:pPr>
      <w:ins w:id="40" w:author="Bruno TOSSOU" w:date="2011-05-12T08:56:00Z">
        <w:r w:rsidRPr="006E61F3">
          <w:rPr>
            <w:rFonts w:ascii="Arial" w:hAnsi="Arial" w:cs="Arial"/>
            <w:lang w:val="en-US"/>
          </w:rPr>
          <w:t>It was on this basis that the SA1 requirement was approved</w:t>
        </w:r>
      </w:ins>
      <w:ins w:id="41" w:author="Bruno TOSSOU" w:date="2011-05-12T08:57:00Z">
        <w:r>
          <w:rPr>
            <w:rFonts w:ascii="Arial" w:hAnsi="Arial" w:cs="Arial"/>
            <w:lang w:val="en-US"/>
          </w:rPr>
          <w:t xml:space="preserve"> at SA1# 53</w:t>
        </w:r>
      </w:ins>
      <w:ins w:id="42" w:author="Bruno TOSSOU" w:date="2011-05-12T08:56:00Z">
        <w:r w:rsidRPr="006E61F3">
          <w:rPr>
            <w:rFonts w:ascii="Arial" w:hAnsi="Arial" w:cs="Arial"/>
            <w:lang w:val="en-US"/>
          </w:rPr>
          <w:t xml:space="preserve"> to be included in 22.228 in the last meeting. </w:t>
        </w:r>
      </w:ins>
    </w:p>
    <w:p w:rsidR="006E61F3" w:rsidRPr="006E61F3" w:rsidRDefault="006E61F3" w:rsidP="006E61F3">
      <w:pPr>
        <w:jc w:val="both"/>
        <w:rPr>
          <w:ins w:id="43" w:author="Bruno TOSSOU" w:date="2011-05-12T08:56:00Z"/>
          <w:rFonts w:ascii="Arial" w:hAnsi="Arial" w:cs="Arial"/>
          <w:lang w:val="en-US"/>
        </w:rPr>
      </w:pPr>
      <w:ins w:id="44" w:author="Bruno TOSSOU" w:date="2011-05-12T08:56:00Z">
        <w:r w:rsidRPr="006E61F3">
          <w:rPr>
            <w:rFonts w:ascii="Arial" w:hAnsi="Arial" w:cs="Arial"/>
            <w:lang w:val="en-US"/>
          </w:rPr>
          <w:t>Also, advantageous for the operator, since it does supplement the previous requirement, in case IUT related content is restricted for user’s personal or legal reasons.</w:t>
        </w:r>
      </w:ins>
    </w:p>
    <w:p w:rsidR="00024047" w:rsidRDefault="00024047" w:rsidP="003D2CF9">
      <w:pPr>
        <w:jc w:val="both"/>
        <w:rPr>
          <w:ins w:id="45" w:author="Bruno TOSSOU" w:date="2011-05-11T11:17:00Z"/>
          <w:rFonts w:ascii="Arial" w:hAnsi="Arial" w:cs="Arial"/>
        </w:rPr>
      </w:pPr>
      <w:ins w:id="46" w:author="Bruno TOSSOU" w:date="2011-05-11T11:38:00Z">
        <w:r>
          <w:rPr>
            <w:rFonts w:ascii="Arial" w:hAnsi="Arial" w:cs="Arial"/>
          </w:rPr>
          <w:t>The current use case</w:t>
        </w:r>
      </w:ins>
      <w:ins w:id="47" w:author="Bruno TOSSOU" w:date="2011-05-11T11:40:00Z">
        <w:r>
          <w:rPr>
            <w:rFonts w:ascii="Arial" w:hAnsi="Arial" w:cs="Arial"/>
          </w:rPr>
          <w:t>s</w:t>
        </w:r>
      </w:ins>
      <w:ins w:id="48" w:author="Bruno TOSSOU" w:date="2011-05-11T11:38:00Z">
        <w:r>
          <w:rPr>
            <w:rFonts w:ascii="Arial" w:hAnsi="Arial" w:cs="Arial"/>
          </w:rPr>
          <w:t xml:space="preserve"> of privacy requirements have led</w:t>
        </w:r>
      </w:ins>
      <w:ins w:id="49" w:author="Bruno TOSSOU" w:date="2011-05-11T11:39:00Z">
        <w:r>
          <w:rPr>
            <w:rFonts w:ascii="Arial" w:hAnsi="Arial" w:cs="Arial"/>
          </w:rPr>
          <w:t xml:space="preserve"> to consideration on how to </w:t>
        </w:r>
      </w:ins>
      <w:ins w:id="50" w:author="Bruno TOSSOU" w:date="2011-05-11T11:40:00Z">
        <w:r>
          <w:rPr>
            <w:rFonts w:ascii="Arial" w:hAnsi="Arial" w:cs="Arial"/>
          </w:rPr>
          <w:t xml:space="preserve">overwrite these </w:t>
        </w:r>
      </w:ins>
      <w:ins w:id="51" w:author="Bruno TOSSOU" w:date="2011-05-11T11:41:00Z">
        <w:r w:rsidR="002A41E0">
          <w:rPr>
            <w:rFonts w:ascii="Arial" w:hAnsi="Arial" w:cs="Arial"/>
          </w:rPr>
          <w:t>restrictions in</w:t>
        </w:r>
      </w:ins>
      <w:ins w:id="52" w:author="Bruno TOSSOU" w:date="2011-05-11T11:40:00Z">
        <w:r w:rsidR="002A41E0">
          <w:rPr>
            <w:rFonts w:ascii="Arial" w:hAnsi="Arial" w:cs="Arial"/>
          </w:rPr>
          <w:t xml:space="preserve"> certains </w:t>
        </w:r>
      </w:ins>
      <w:ins w:id="53" w:author="Bruno TOSSOU" w:date="2011-05-11T11:48:00Z">
        <w:r w:rsidR="002A41E0">
          <w:rPr>
            <w:rFonts w:ascii="Arial" w:hAnsi="Arial" w:cs="Arial"/>
          </w:rPr>
          <w:t>scenarios;</w:t>
        </w:r>
      </w:ins>
      <w:ins w:id="54" w:author="Bruno TOSSOU" w:date="2011-05-11T11:41:00Z">
        <w:r w:rsidR="002A41E0">
          <w:rPr>
            <w:rFonts w:ascii="Arial" w:hAnsi="Arial" w:cs="Arial"/>
          </w:rPr>
          <w:t xml:space="preserve"> this di</w:t>
        </w:r>
        <w:r w:rsidR="003F4842">
          <w:rPr>
            <w:rFonts w:ascii="Arial" w:hAnsi="Arial" w:cs="Arial"/>
          </w:rPr>
          <w:t>scussion is still ongoing in SA</w:t>
        </w:r>
      </w:ins>
      <w:ins w:id="55" w:author="Susana Sabater-VFE" w:date="2011-05-12T05:26:00Z">
        <w:r w:rsidR="00B56589">
          <w:rPr>
            <w:rFonts w:ascii="Arial" w:hAnsi="Arial" w:cs="Arial"/>
          </w:rPr>
          <w:t xml:space="preserve">1 </w:t>
        </w:r>
      </w:ins>
      <w:ins w:id="56" w:author="Susana Sabater-VFE" w:date="2011-05-12T05:27:00Z">
        <w:r w:rsidR="00B56589">
          <w:rPr>
            <w:rFonts w:ascii="Arial" w:hAnsi="Arial" w:cs="Arial"/>
          </w:rPr>
          <w:t xml:space="preserve">so further communication is expected with SA2 and </w:t>
        </w:r>
      </w:ins>
      <w:ins w:id="57" w:author="Susana Sabater-VFE" w:date="2011-05-12T05:28:00Z">
        <w:r w:rsidR="00B56589">
          <w:rPr>
            <w:rFonts w:ascii="Arial" w:hAnsi="Arial" w:cs="Arial"/>
          </w:rPr>
          <w:t>likely</w:t>
        </w:r>
      </w:ins>
      <w:ins w:id="58" w:author="Susana Sabater-VFE" w:date="2011-05-12T05:27:00Z">
        <w:r w:rsidR="00B56589">
          <w:rPr>
            <w:rFonts w:ascii="Arial" w:hAnsi="Arial" w:cs="Arial"/>
          </w:rPr>
          <w:t xml:space="preserve"> CT working groups</w:t>
        </w:r>
      </w:ins>
      <w:ins w:id="59" w:author="Bruno TOSSOU" w:date="2011-05-11T12:07:00Z">
        <w:r w:rsidR="003F4842">
          <w:rPr>
            <w:rFonts w:ascii="Arial" w:hAnsi="Arial" w:cs="Arial"/>
          </w:rPr>
          <w:t>.</w:t>
        </w:r>
      </w:ins>
    </w:p>
    <w:p w:rsidR="00872448" w:rsidRDefault="00872448" w:rsidP="003D2CF9">
      <w:pPr>
        <w:jc w:val="both"/>
        <w:rPr>
          <w:ins w:id="60" w:author="Bruno TOSSOU" w:date="2011-05-12T08:59:00Z"/>
          <w:rFonts w:ascii="Arial" w:hAnsi="Arial" w:cs="Arial"/>
        </w:rPr>
      </w:pPr>
    </w:p>
    <w:p w:rsidR="006E61F3" w:rsidRDefault="006E61F3" w:rsidP="003D2CF9">
      <w:pPr>
        <w:jc w:val="both"/>
        <w:rPr>
          <w:ins w:id="61" w:author="Bruno TOSSOU" w:date="2011-05-11T10:05:00Z"/>
          <w:rFonts w:ascii="Arial" w:hAnsi="Arial" w:cs="Arial"/>
        </w:rPr>
      </w:pPr>
    </w:p>
    <w:p w:rsidR="00D64BFA" w:rsidRDefault="003D2CF9" w:rsidP="003D2CF9">
      <w:pPr>
        <w:jc w:val="both"/>
        <w:rPr>
          <w:ins w:id="62" w:author="Bruno TOSSOU" w:date="2011-05-11T10:04:00Z"/>
          <w:rFonts w:ascii="Arial" w:hAnsi="Arial" w:cs="Arial"/>
        </w:rPr>
      </w:pPr>
      <w:ins w:id="63" w:author="Bruno TOSSOU" w:date="2011-05-11T10:09:00Z">
        <w:r>
          <w:rPr>
            <w:rFonts w:ascii="Arial" w:hAnsi="Arial" w:cs="Arial"/>
          </w:rPr>
          <w:t>Also, i</w:t>
        </w:r>
      </w:ins>
      <w:ins w:id="64" w:author="Bruno TOSSOU" w:date="2011-05-11T10:07:00Z">
        <w:r>
          <w:rPr>
            <w:rFonts w:ascii="Arial" w:hAnsi="Arial" w:cs="Arial"/>
          </w:rPr>
          <w:t xml:space="preserve">t is </w:t>
        </w:r>
      </w:ins>
      <w:ins w:id="65" w:author="Bruno TOSSOU" w:date="2011-05-11T10:05:00Z">
        <w:r w:rsidR="00D64BFA">
          <w:rPr>
            <w:rFonts w:ascii="Arial" w:hAnsi="Arial" w:cs="Arial"/>
          </w:rPr>
          <w:t xml:space="preserve">SA1 </w:t>
        </w:r>
      </w:ins>
      <w:ins w:id="66" w:author="Bruno TOSSOU" w:date="2011-05-11T10:22:00Z">
        <w:r w:rsidR="00184EA4">
          <w:rPr>
            <w:rFonts w:ascii="Arial" w:hAnsi="Arial" w:cs="Arial"/>
          </w:rPr>
          <w:t>understanding</w:t>
        </w:r>
      </w:ins>
      <w:ins w:id="67" w:author="Bruno TOSSOU" w:date="2011-05-11T10:05:00Z">
        <w:r w:rsidR="00D64BFA">
          <w:rPr>
            <w:rFonts w:ascii="Arial" w:hAnsi="Arial" w:cs="Arial"/>
          </w:rPr>
          <w:t xml:space="preserve"> that the remote party restrictions requirement does not impact the existing IUT capabilities.</w:t>
        </w:r>
      </w:ins>
    </w:p>
    <w:p w:rsidR="00533825" w:rsidRDefault="00533825" w:rsidP="003A2DB9">
      <w:pPr>
        <w:jc w:val="both"/>
        <w:rPr>
          <w:rFonts w:ascii="Arial" w:hAnsi="Arial" w:cs="Arial"/>
        </w:rPr>
      </w:pPr>
    </w:p>
    <w:p w:rsidR="00786293" w:rsidRDefault="00786293" w:rsidP="00652616">
      <w:pPr>
        <w:pStyle w:val="En-tte"/>
        <w:tabs>
          <w:tab w:val="clear" w:pos="4153"/>
          <w:tab w:val="clear" w:pos="8306"/>
        </w:tabs>
        <w:rPr>
          <w:ins w:id="68" w:author="Bruno TOSSOU" w:date="2011-05-12T08:47:00Z"/>
          <w:rFonts w:ascii="Arial" w:hAnsi="Arial" w:cs="Arial"/>
          <w:b/>
        </w:rPr>
      </w:pPr>
    </w:p>
    <w:p w:rsidR="00786293" w:rsidRDefault="00786293" w:rsidP="00652616">
      <w:pPr>
        <w:pStyle w:val="En-tte"/>
        <w:tabs>
          <w:tab w:val="clear" w:pos="4153"/>
          <w:tab w:val="clear" w:pos="8306"/>
        </w:tabs>
        <w:rPr>
          <w:ins w:id="69" w:author="Bruno TOSSOU" w:date="2011-05-12T08:47:00Z"/>
          <w:rFonts w:ascii="Arial" w:hAnsi="Arial" w:cs="Arial"/>
          <w:b/>
        </w:rPr>
      </w:pPr>
    </w:p>
    <w:p w:rsidR="00786293" w:rsidRPr="00C8126D" w:rsidRDefault="00786293" w:rsidP="00652616">
      <w:pPr>
        <w:pStyle w:val="En-tte"/>
        <w:tabs>
          <w:tab w:val="clear" w:pos="4153"/>
          <w:tab w:val="clear" w:pos="8306"/>
        </w:tabs>
        <w:rPr>
          <w:rFonts w:ascii="Arial" w:hAnsi="Arial" w:cs="Arial"/>
          <w:b/>
        </w:rPr>
      </w:pPr>
    </w:p>
    <w:p w:rsidR="00F30159" w:rsidRPr="00C8126D" w:rsidRDefault="00F30159">
      <w:pPr>
        <w:spacing w:after="120"/>
        <w:rPr>
          <w:rFonts w:ascii="Arial" w:hAnsi="Arial" w:cs="Arial"/>
          <w:b/>
        </w:rPr>
      </w:pPr>
      <w:r w:rsidRPr="00C8126D">
        <w:rPr>
          <w:rFonts w:ascii="Arial" w:hAnsi="Arial" w:cs="Arial"/>
          <w:b/>
        </w:rPr>
        <w:lastRenderedPageBreak/>
        <w:t>2. Actions:</w:t>
      </w:r>
    </w:p>
    <w:p w:rsidR="00F30159" w:rsidRPr="00C8126D" w:rsidRDefault="00F30159" w:rsidP="00834AA2">
      <w:pPr>
        <w:spacing w:after="120"/>
        <w:ind w:left="1985" w:hanging="1985"/>
        <w:rPr>
          <w:rFonts w:ascii="Arial" w:hAnsi="Arial" w:cs="Arial"/>
          <w:b/>
        </w:rPr>
      </w:pPr>
      <w:r w:rsidRPr="00C8126D">
        <w:rPr>
          <w:rFonts w:ascii="Arial" w:hAnsi="Arial" w:cs="Arial"/>
          <w:b/>
        </w:rPr>
        <w:t xml:space="preserve">To </w:t>
      </w:r>
      <w:r w:rsidR="00834AA2">
        <w:rPr>
          <w:rFonts w:ascii="Arial" w:hAnsi="Arial" w:cs="Arial"/>
          <w:bCs/>
          <w:color w:val="000000"/>
        </w:rPr>
        <w:t>3GPP SA2</w:t>
      </w:r>
    </w:p>
    <w:p w:rsidR="00F30159" w:rsidRDefault="00F30159" w:rsidP="00FC738D">
      <w:pPr>
        <w:rPr>
          <w:rFonts w:ascii="Arial" w:hAnsi="Arial" w:cs="Arial"/>
        </w:rPr>
      </w:pPr>
      <w:r w:rsidRPr="00C8126D">
        <w:rPr>
          <w:rFonts w:ascii="Arial" w:hAnsi="Arial" w:cs="Arial"/>
          <w:b/>
        </w:rPr>
        <w:t xml:space="preserve">ACTION: </w:t>
      </w:r>
      <w:r w:rsidR="00296A07" w:rsidRPr="00296A07">
        <w:rPr>
          <w:rFonts w:ascii="Arial" w:hAnsi="Arial" w:cs="Arial"/>
          <w:bCs/>
        </w:rPr>
        <w:t>3GPP</w:t>
      </w:r>
      <w:r w:rsidR="005371C0">
        <w:rPr>
          <w:rFonts w:ascii="Arial" w:hAnsi="Arial" w:cs="Arial"/>
          <w:bCs/>
        </w:rPr>
        <w:t xml:space="preserve"> </w:t>
      </w:r>
      <w:r w:rsidR="00C8126D" w:rsidRPr="00C8126D">
        <w:rPr>
          <w:rFonts w:ascii="Arial" w:hAnsi="Arial" w:cs="Arial"/>
        </w:rPr>
        <w:t>SA1</w:t>
      </w:r>
      <w:r w:rsidRPr="00C8126D">
        <w:rPr>
          <w:rFonts w:ascii="Arial" w:hAnsi="Arial" w:cs="Arial"/>
        </w:rPr>
        <w:t xml:space="preserve"> </w:t>
      </w:r>
      <w:r w:rsidR="005371C0">
        <w:rPr>
          <w:rFonts w:ascii="Arial" w:hAnsi="Arial" w:cs="Arial"/>
        </w:rPr>
        <w:t xml:space="preserve">kindly </w:t>
      </w:r>
      <w:r w:rsidR="00F05F6F">
        <w:rPr>
          <w:rFonts w:ascii="Arial" w:hAnsi="Arial" w:cs="Arial"/>
        </w:rPr>
        <w:t xml:space="preserve">invites </w:t>
      </w:r>
      <w:r w:rsidR="00834AA2">
        <w:rPr>
          <w:rFonts w:ascii="Arial" w:hAnsi="Arial" w:cs="Arial"/>
          <w:bCs/>
          <w:color w:val="000000"/>
        </w:rPr>
        <w:t>3GPP SA2</w:t>
      </w:r>
      <w:r w:rsidR="005371C0">
        <w:rPr>
          <w:rFonts w:ascii="Arial" w:hAnsi="Arial" w:cs="Arial"/>
        </w:rPr>
        <w:t xml:space="preserve"> to take </w:t>
      </w:r>
      <w:r w:rsidR="00601CFF">
        <w:rPr>
          <w:rFonts w:ascii="Arial" w:hAnsi="Arial" w:cs="Arial"/>
        </w:rPr>
        <w:t xml:space="preserve">the above </w:t>
      </w:r>
      <w:r w:rsidR="005371C0">
        <w:rPr>
          <w:rFonts w:ascii="Arial" w:hAnsi="Arial" w:cs="Arial"/>
        </w:rPr>
        <w:t>into account</w:t>
      </w:r>
      <w:ins w:id="70" w:author="Bruno TOSSOU" w:date="2011-05-11T10:26:00Z">
        <w:r w:rsidR="00FC738D">
          <w:rPr>
            <w:rFonts w:ascii="Arial" w:hAnsi="Arial" w:cs="Arial"/>
          </w:rPr>
          <w:t xml:space="preserve"> in your discussion</w:t>
        </w:r>
      </w:ins>
      <w:r w:rsidR="00F05F6F">
        <w:rPr>
          <w:rFonts w:ascii="Arial" w:hAnsi="Arial" w:cs="Arial"/>
        </w:rPr>
        <w:t>.</w:t>
      </w:r>
      <w:ins w:id="71" w:author="Bruno TOSSOU" w:date="2011-05-11T10:25:00Z">
        <w:r w:rsidR="00857A44">
          <w:rPr>
            <w:rFonts w:ascii="Arial" w:hAnsi="Arial" w:cs="Arial"/>
          </w:rPr>
          <w:t xml:space="preserve"> Please contact SA1 if further clarification is needed.</w:t>
        </w:r>
      </w:ins>
    </w:p>
    <w:p w:rsidR="003A52BF" w:rsidRDefault="003A52BF" w:rsidP="00FC738D">
      <w:pPr>
        <w:rPr>
          <w:rFonts w:ascii="Arial" w:hAnsi="Arial" w:cs="Arial"/>
        </w:rPr>
      </w:pPr>
    </w:p>
    <w:p w:rsidR="00F30159" w:rsidRPr="00C8126D" w:rsidRDefault="00F30159" w:rsidP="00B56589">
      <w:pPr>
        <w:spacing w:after="120"/>
        <w:rPr>
          <w:rFonts w:ascii="Arial" w:hAnsi="Arial" w:cs="Arial"/>
        </w:rPr>
      </w:pPr>
    </w:p>
    <w:p w:rsidR="00F30159" w:rsidRPr="00C8126D" w:rsidRDefault="00F30159">
      <w:pPr>
        <w:spacing w:after="120"/>
        <w:rPr>
          <w:rFonts w:ascii="Arial" w:hAnsi="Arial" w:cs="Arial"/>
          <w:b/>
        </w:rPr>
      </w:pPr>
      <w:r w:rsidRPr="00C8126D">
        <w:rPr>
          <w:rFonts w:ascii="Arial" w:hAnsi="Arial" w:cs="Arial"/>
          <w:b/>
        </w:rPr>
        <w:t>3. Date of Next TSG-</w:t>
      </w:r>
      <w:r w:rsidR="00C6651E" w:rsidRPr="00C8126D">
        <w:rPr>
          <w:rFonts w:ascii="Arial" w:hAnsi="Arial" w:cs="Arial"/>
          <w:b/>
        </w:rPr>
        <w:t>SA WG1</w:t>
      </w:r>
      <w:r w:rsidRPr="00C8126D">
        <w:rPr>
          <w:rFonts w:ascii="Arial" w:hAnsi="Arial" w:cs="Arial"/>
          <w:b/>
        </w:rPr>
        <w:t xml:space="preserve"> Meetings:</w:t>
      </w:r>
    </w:p>
    <w:p w:rsidR="00A47EDD" w:rsidRPr="00C6651E" w:rsidRDefault="00A47EDD" w:rsidP="00A47EDD">
      <w:pPr>
        <w:pStyle w:val="Pieddepage"/>
        <w:tabs>
          <w:tab w:val="clear" w:pos="4153"/>
          <w:tab w:val="clear" w:pos="8306"/>
          <w:tab w:val="left" w:pos="2410"/>
          <w:tab w:val="left" w:pos="5103"/>
          <w:tab w:val="left" w:pos="7371"/>
        </w:tabs>
        <w:ind w:left="425"/>
        <w:rPr>
          <w:rFonts w:ascii="Arial" w:hAnsi="Arial" w:cs="Arial"/>
        </w:rPr>
      </w:pPr>
    </w:p>
    <w:p w:rsidR="00FF0841" w:rsidRDefault="00FF0841" w:rsidP="006E0669">
      <w:pPr>
        <w:pStyle w:val="Pieddepage"/>
        <w:tabs>
          <w:tab w:val="left" w:pos="2410"/>
          <w:tab w:val="left" w:pos="5103"/>
          <w:tab w:val="left" w:pos="7371"/>
        </w:tabs>
        <w:ind w:left="425"/>
        <w:rPr>
          <w:rFonts w:ascii="Arial" w:hAnsi="Arial"/>
        </w:rPr>
      </w:pPr>
      <w:r w:rsidRPr="00FF0841">
        <w:rPr>
          <w:rFonts w:ascii="Arial" w:hAnsi="Arial"/>
        </w:rPr>
        <w:t>SA1#5</w:t>
      </w:r>
      <w:r>
        <w:rPr>
          <w:rFonts w:ascii="Arial" w:hAnsi="Arial"/>
        </w:rPr>
        <w:t>5</w:t>
      </w:r>
      <w:r w:rsidRPr="00FF0841">
        <w:rPr>
          <w:rFonts w:ascii="Arial" w:hAnsi="Arial"/>
        </w:rPr>
        <w:tab/>
        <w:t>8 - 12 Aug 2011</w:t>
      </w:r>
      <w:r w:rsidRPr="00FF0841">
        <w:rPr>
          <w:rFonts w:ascii="Arial" w:hAnsi="Arial"/>
        </w:rPr>
        <w:tab/>
      </w:r>
      <w:r w:rsidRPr="00FF0841">
        <w:rPr>
          <w:rFonts w:ascii="Arial" w:hAnsi="Arial"/>
        </w:rPr>
        <w:tab/>
      </w:r>
      <w:smartTag w:uri="urn:schemas-microsoft-com:office:smarttags" w:element="place">
        <w:smartTag w:uri="urn:schemas-microsoft-com:office:smarttags" w:element="City">
          <w:r>
            <w:rPr>
              <w:rFonts w:ascii="Arial" w:hAnsi="Arial"/>
            </w:rPr>
            <w:t>Dublin</w:t>
          </w:r>
        </w:smartTag>
        <w:r>
          <w:rPr>
            <w:rFonts w:ascii="Arial" w:hAnsi="Arial"/>
          </w:rPr>
          <w:t xml:space="preserve">, </w:t>
        </w:r>
        <w:smartTag w:uri="urn:schemas-microsoft-com:office:smarttags" w:element="country-region">
          <w:r>
            <w:rPr>
              <w:rFonts w:ascii="Arial" w:hAnsi="Arial"/>
            </w:rPr>
            <w:t>Ireland</w:t>
          </w:r>
        </w:smartTag>
      </w:smartTag>
    </w:p>
    <w:p w:rsidR="004F4689" w:rsidRPr="004F4689" w:rsidRDefault="004F4689" w:rsidP="004F4689">
      <w:pPr>
        <w:pStyle w:val="Pieddepage"/>
        <w:tabs>
          <w:tab w:val="left" w:pos="2410"/>
          <w:tab w:val="left" w:pos="5103"/>
          <w:tab w:val="left" w:pos="7371"/>
        </w:tabs>
        <w:ind w:left="425"/>
        <w:rPr>
          <w:rFonts w:ascii="Arial" w:hAnsi="Arial"/>
          <w:lang w:val="it-IT"/>
        </w:rPr>
      </w:pPr>
      <w:r w:rsidRPr="004F4689">
        <w:rPr>
          <w:rFonts w:ascii="Arial" w:hAnsi="Arial"/>
          <w:lang w:val="it-IT"/>
        </w:rPr>
        <w:t>SA1#56</w:t>
      </w:r>
      <w:r w:rsidRPr="004F4689">
        <w:rPr>
          <w:rFonts w:ascii="Arial" w:hAnsi="Arial"/>
          <w:lang w:val="it-IT"/>
        </w:rPr>
        <w:tab/>
        <w:t>14 – 18 Nov</w:t>
      </w:r>
      <w:r>
        <w:rPr>
          <w:rFonts w:ascii="Arial" w:hAnsi="Arial"/>
          <w:lang w:val="it-IT"/>
        </w:rPr>
        <w:t xml:space="preserve"> 2011</w:t>
      </w:r>
      <w:r>
        <w:rPr>
          <w:rFonts w:ascii="Arial" w:hAnsi="Arial"/>
          <w:lang w:val="it-IT"/>
        </w:rPr>
        <w:tab/>
      </w:r>
      <w:r>
        <w:rPr>
          <w:rFonts w:ascii="Arial" w:hAnsi="Arial"/>
          <w:lang w:val="it-IT"/>
        </w:rPr>
        <w:tab/>
        <w:t>S</w:t>
      </w:r>
      <w:r w:rsidRPr="004F4689">
        <w:rPr>
          <w:rFonts w:ascii="Arial" w:hAnsi="Arial"/>
          <w:lang w:val="it-IT"/>
        </w:rPr>
        <w:t>an Francisco, CA, USA</w:t>
      </w:r>
    </w:p>
    <w:p w:rsidR="004F4689" w:rsidRPr="004F4689" w:rsidRDefault="004F4689" w:rsidP="006E0669">
      <w:pPr>
        <w:pStyle w:val="Pieddepage"/>
        <w:tabs>
          <w:tab w:val="left" w:pos="2410"/>
          <w:tab w:val="left" w:pos="5103"/>
          <w:tab w:val="left" w:pos="7371"/>
        </w:tabs>
        <w:ind w:left="425"/>
        <w:rPr>
          <w:rFonts w:ascii="Arial" w:hAnsi="Arial"/>
          <w:lang w:val="it-IT"/>
        </w:rPr>
      </w:pPr>
    </w:p>
    <w:sectPr w:rsidR="004F4689" w:rsidRPr="004F468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2AA" w:rsidRDefault="002012AA">
      <w:r>
        <w:separator/>
      </w:r>
    </w:p>
  </w:endnote>
  <w:endnote w:type="continuationSeparator" w:id="0">
    <w:p w:rsidR="002012AA" w:rsidRDefault="002012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 Dingbats"/>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2AA" w:rsidRDefault="002012AA">
      <w:r>
        <w:separator/>
      </w:r>
    </w:p>
  </w:footnote>
  <w:footnote w:type="continuationSeparator" w:id="0">
    <w:p w:rsidR="002012AA" w:rsidRDefault="002012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722C7"/>
    <w:multiLevelType w:val="hybridMultilevel"/>
    <w:tmpl w:val="E11C6E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1591BB9"/>
    <w:multiLevelType w:val="hybridMultilevel"/>
    <w:tmpl w:val="95462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DB101E2"/>
    <w:multiLevelType w:val="hybridMultilevel"/>
    <w:tmpl w:val="E86621E4"/>
    <w:lvl w:ilvl="0" w:tplc="272E58BE">
      <w:numFmt w:val="bullet"/>
      <w:lvlText w:val=""/>
      <w:lvlJc w:val="left"/>
      <w:pPr>
        <w:ind w:left="720" w:hanging="360"/>
      </w:pPr>
      <w:rPr>
        <w:rFonts w:ascii="Wingdings" w:eastAsia="Calibri" w:hAnsi="Wingdings" w:cs="Arial" w:hint="default"/>
        <w:color w:val="1F497D"/>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0"/>
  </w:num>
  <w:num w:numId="6">
    <w:abstractNumId w:val="2"/>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A47EDD"/>
    <w:rsid w:val="00024047"/>
    <w:rsid w:val="000261EF"/>
    <w:rsid w:val="0004679F"/>
    <w:rsid w:val="00047EE6"/>
    <w:rsid w:val="000664D1"/>
    <w:rsid w:val="00066968"/>
    <w:rsid w:val="000A402C"/>
    <w:rsid w:val="000A4F44"/>
    <w:rsid w:val="000D048E"/>
    <w:rsid w:val="000D7458"/>
    <w:rsid w:val="000F5443"/>
    <w:rsid w:val="00180630"/>
    <w:rsid w:val="00184EA4"/>
    <w:rsid w:val="001C5012"/>
    <w:rsid w:val="001C78F6"/>
    <w:rsid w:val="002012AA"/>
    <w:rsid w:val="00212241"/>
    <w:rsid w:val="002136F1"/>
    <w:rsid w:val="00231EC4"/>
    <w:rsid w:val="00296A07"/>
    <w:rsid w:val="00296CE0"/>
    <w:rsid w:val="002A41E0"/>
    <w:rsid w:val="002A6DE6"/>
    <w:rsid w:val="002D1380"/>
    <w:rsid w:val="002D13F2"/>
    <w:rsid w:val="002E5D0C"/>
    <w:rsid w:val="002F0CC5"/>
    <w:rsid w:val="002F165C"/>
    <w:rsid w:val="00316B2B"/>
    <w:rsid w:val="00345A71"/>
    <w:rsid w:val="00356F3B"/>
    <w:rsid w:val="00370EA6"/>
    <w:rsid w:val="003750D1"/>
    <w:rsid w:val="00394BE1"/>
    <w:rsid w:val="003A29CE"/>
    <w:rsid w:val="003A2DB9"/>
    <w:rsid w:val="003A52BF"/>
    <w:rsid w:val="003D2CF9"/>
    <w:rsid w:val="003E09E4"/>
    <w:rsid w:val="003F4842"/>
    <w:rsid w:val="004001BA"/>
    <w:rsid w:val="0041259E"/>
    <w:rsid w:val="004134DE"/>
    <w:rsid w:val="00413735"/>
    <w:rsid w:val="00427A64"/>
    <w:rsid w:val="00453DBB"/>
    <w:rsid w:val="004576F1"/>
    <w:rsid w:val="00476F2E"/>
    <w:rsid w:val="00486390"/>
    <w:rsid w:val="004B56E5"/>
    <w:rsid w:val="004D5AF5"/>
    <w:rsid w:val="004E2101"/>
    <w:rsid w:val="004F32E2"/>
    <w:rsid w:val="004F4689"/>
    <w:rsid w:val="00500541"/>
    <w:rsid w:val="00533825"/>
    <w:rsid w:val="005371C0"/>
    <w:rsid w:val="005A3644"/>
    <w:rsid w:val="005A4B3B"/>
    <w:rsid w:val="005A766E"/>
    <w:rsid w:val="005B1001"/>
    <w:rsid w:val="00601CFF"/>
    <w:rsid w:val="0064181E"/>
    <w:rsid w:val="00652616"/>
    <w:rsid w:val="00660BF2"/>
    <w:rsid w:val="006959A8"/>
    <w:rsid w:val="006A2545"/>
    <w:rsid w:val="006D1374"/>
    <w:rsid w:val="006E0669"/>
    <w:rsid w:val="006E61F3"/>
    <w:rsid w:val="006F7C1A"/>
    <w:rsid w:val="00712603"/>
    <w:rsid w:val="00713889"/>
    <w:rsid w:val="00756D8E"/>
    <w:rsid w:val="007753F2"/>
    <w:rsid w:val="00786293"/>
    <w:rsid w:val="007A258E"/>
    <w:rsid w:val="007A385E"/>
    <w:rsid w:val="007A4903"/>
    <w:rsid w:val="00834AA2"/>
    <w:rsid w:val="0085301E"/>
    <w:rsid w:val="00857A44"/>
    <w:rsid w:val="00872448"/>
    <w:rsid w:val="008A3449"/>
    <w:rsid w:val="008C1913"/>
    <w:rsid w:val="008D0CA9"/>
    <w:rsid w:val="008F1921"/>
    <w:rsid w:val="00933A72"/>
    <w:rsid w:val="00950493"/>
    <w:rsid w:val="00962B80"/>
    <w:rsid w:val="00970B19"/>
    <w:rsid w:val="009858CB"/>
    <w:rsid w:val="009A4877"/>
    <w:rsid w:val="009D49F0"/>
    <w:rsid w:val="00A04E1C"/>
    <w:rsid w:val="00A41FAD"/>
    <w:rsid w:val="00A42A57"/>
    <w:rsid w:val="00A47EDD"/>
    <w:rsid w:val="00A53080"/>
    <w:rsid w:val="00A87684"/>
    <w:rsid w:val="00A87C12"/>
    <w:rsid w:val="00A91316"/>
    <w:rsid w:val="00A93393"/>
    <w:rsid w:val="00AA1C62"/>
    <w:rsid w:val="00AA21B7"/>
    <w:rsid w:val="00AA6F7F"/>
    <w:rsid w:val="00AB51EC"/>
    <w:rsid w:val="00AC339D"/>
    <w:rsid w:val="00AD397F"/>
    <w:rsid w:val="00AF45B8"/>
    <w:rsid w:val="00AF5500"/>
    <w:rsid w:val="00B13B0F"/>
    <w:rsid w:val="00B160C8"/>
    <w:rsid w:val="00B56589"/>
    <w:rsid w:val="00B6534E"/>
    <w:rsid w:val="00B66786"/>
    <w:rsid w:val="00BA6989"/>
    <w:rsid w:val="00BB09A7"/>
    <w:rsid w:val="00BB57C3"/>
    <w:rsid w:val="00BE5715"/>
    <w:rsid w:val="00C03A46"/>
    <w:rsid w:val="00C04892"/>
    <w:rsid w:val="00C56B83"/>
    <w:rsid w:val="00C57902"/>
    <w:rsid w:val="00C64D9F"/>
    <w:rsid w:val="00C6651E"/>
    <w:rsid w:val="00C8126D"/>
    <w:rsid w:val="00CD36B5"/>
    <w:rsid w:val="00CE7E45"/>
    <w:rsid w:val="00D050A0"/>
    <w:rsid w:val="00D13DA4"/>
    <w:rsid w:val="00D22B47"/>
    <w:rsid w:val="00D60334"/>
    <w:rsid w:val="00D64BFA"/>
    <w:rsid w:val="00D75449"/>
    <w:rsid w:val="00DA40F2"/>
    <w:rsid w:val="00DA7F4B"/>
    <w:rsid w:val="00DC5A33"/>
    <w:rsid w:val="00DF4CB3"/>
    <w:rsid w:val="00E0089D"/>
    <w:rsid w:val="00E125EC"/>
    <w:rsid w:val="00E24E47"/>
    <w:rsid w:val="00E56861"/>
    <w:rsid w:val="00E61D70"/>
    <w:rsid w:val="00E648F1"/>
    <w:rsid w:val="00E73F16"/>
    <w:rsid w:val="00E75E3D"/>
    <w:rsid w:val="00EA4041"/>
    <w:rsid w:val="00EA7027"/>
    <w:rsid w:val="00EB2CC4"/>
    <w:rsid w:val="00EB624B"/>
    <w:rsid w:val="00F05F6F"/>
    <w:rsid w:val="00F15307"/>
    <w:rsid w:val="00F30159"/>
    <w:rsid w:val="00F63909"/>
    <w:rsid w:val="00F67A68"/>
    <w:rsid w:val="00F7613E"/>
    <w:rsid w:val="00F86E42"/>
    <w:rsid w:val="00F9439F"/>
    <w:rsid w:val="00F968F0"/>
    <w:rsid w:val="00FC738D"/>
    <w:rsid w:val="00FE5D77"/>
    <w:rsid w:val="00FF0841"/>
    <w:rsid w:val="00FF166E"/>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Corpsdetexte">
    <w:name w:val="Body Text"/>
    <w:basedOn w:val="Normal"/>
    <w:rPr>
      <w:rFonts w:ascii="Arial" w:hAnsi="Arial" w:cs="Arial"/>
      <w:color w:val="FF0000"/>
    </w:rPr>
  </w:style>
  <w:style w:type="paragraph" w:customStyle="1" w:styleId="DefaultParagraphFontParaCharCharChar">
    <w:name w:val="Default Paragraph Font Para Char Char Char"/>
    <w:basedOn w:val="Normal"/>
    <w:semiHidden/>
    <w:rsid w:val="00500541"/>
    <w:pPr>
      <w:spacing w:after="160" w:line="240" w:lineRule="exact"/>
    </w:pPr>
    <w:rPr>
      <w:rFonts w:ascii="Arial" w:eastAsia="SimSun" w:hAnsi="Arial"/>
      <w:szCs w:val="22"/>
      <w:lang w:val="en-US"/>
    </w:rPr>
  </w:style>
  <w:style w:type="paragraph" w:styleId="Textedebulles">
    <w:name w:val="Balloon Text"/>
    <w:basedOn w:val="Normal"/>
    <w:semiHidden/>
    <w:rsid w:val="00BB57C3"/>
    <w:rPr>
      <w:rFonts w:ascii="Tahoma" w:hAnsi="Tahoma" w:cs="Tahoma"/>
      <w:sz w:val="16"/>
      <w:szCs w:val="16"/>
    </w:rPr>
  </w:style>
  <w:style w:type="character" w:customStyle="1" w:styleId="emailstyle17">
    <w:name w:val="EmailStyle31"/>
    <w:aliases w:val="EmailStyle31"/>
    <w:basedOn w:val="Policepardfaut"/>
    <w:semiHidden/>
    <w:personal/>
    <w:personalCompose/>
    <w:rsid w:val="00C04892"/>
    <w:rPr>
      <w:rFonts w:ascii="Arial" w:hAnsi="Arial" w:cs="Arial" w:hint="default"/>
      <w:color w:val="auto"/>
      <w:sz w:val="20"/>
      <w:szCs w:val="20"/>
    </w:rPr>
  </w:style>
  <w:style w:type="paragraph" w:customStyle="1" w:styleId="CRCoverPage">
    <w:name w:val="CR Cover Page"/>
    <w:rsid w:val="00E75E3D"/>
    <w:pPr>
      <w:spacing w:after="120"/>
    </w:pPr>
    <w:rPr>
      <w:rFonts w:ascii="Arial" w:hAnsi="Arial"/>
      <w:lang w:val="en-GB" w:eastAsia="en-US"/>
    </w:rPr>
  </w:style>
  <w:style w:type="character" w:styleId="Lienhypertexte">
    <w:name w:val="Hyperlink"/>
    <w:basedOn w:val="Policepardfaut"/>
    <w:rsid w:val="00E75E3D"/>
    <w:rPr>
      <w:color w:val="0000FF"/>
      <w:u w:val="single"/>
    </w:rPr>
  </w:style>
  <w:style w:type="paragraph" w:styleId="Paragraphedeliste">
    <w:name w:val="List Paragraph"/>
    <w:basedOn w:val="Normal"/>
    <w:uiPriority w:val="34"/>
    <w:qFormat/>
    <w:rsid w:val="00786293"/>
    <w:pPr>
      <w:ind w:left="720"/>
    </w:pPr>
    <w:rPr>
      <w:rFonts w:ascii="Calibri" w:eastAsiaTheme="minorEastAsia" w:hAnsi="Calibri"/>
      <w:sz w:val="22"/>
      <w:szCs w:val="22"/>
      <w:lang w:val="fr-FR" w:eastAsia="zh-CN"/>
    </w:rPr>
  </w:style>
</w:styles>
</file>

<file path=word/webSettings.xml><?xml version="1.0" encoding="utf-8"?>
<w:webSettings xmlns:r="http://schemas.openxmlformats.org/officeDocument/2006/relationships" xmlns:w="http://schemas.openxmlformats.org/wordprocessingml/2006/main">
  <w:divs>
    <w:div w:id="142209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runo.tossou@orange-ft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395</Words>
  <Characters>2177</Characters>
  <Application>Microsoft Office Word</Application>
  <DocSecurity>0</DocSecurity>
  <Lines>18</Lines>
  <Paragraphs>5</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2567</CharactersWithSpaces>
  <SharedDoc>false</SharedDoc>
  <HLinks>
    <vt:vector size="6" baseType="variant">
      <vt:variant>
        <vt:i4>5963879</vt:i4>
      </vt:variant>
      <vt:variant>
        <vt:i4>0</vt:i4>
      </vt:variant>
      <vt:variant>
        <vt:i4>0</vt:i4>
      </vt:variant>
      <vt:variant>
        <vt:i4>5</vt:i4>
      </vt:variant>
      <vt:variant>
        <vt:lpwstr>mailto:bruno.tossou@orange-ftgroup.com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TOSSOU</cp:lastModifiedBy>
  <cp:revision>7</cp:revision>
  <cp:lastPrinted>2011-05-03T12:30:00Z</cp:lastPrinted>
  <dcterms:created xsi:type="dcterms:W3CDTF">2011-05-12T06:44:00Z</dcterms:created>
  <dcterms:modified xsi:type="dcterms:W3CDTF">2011-05-12T07:01:00Z</dcterms:modified>
</cp:coreProperties>
</file>